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B1306" w14:textId="13D5FC05" w:rsidR="00DD3D84" w:rsidRDefault="00DD3D84" w:rsidP="00892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#125bis</w:t>
      </w:r>
      <w:r>
        <w:rPr>
          <w:b/>
          <w:i/>
          <w:noProof/>
          <w:sz w:val="28"/>
        </w:rPr>
        <w:tab/>
      </w:r>
      <w:r w:rsidR="00A01213">
        <w:rPr>
          <w:rFonts w:hint="eastAsia"/>
          <w:b/>
          <w:i/>
          <w:noProof/>
          <w:sz w:val="28"/>
          <w:lang w:eastAsia="zh-CN"/>
        </w:rPr>
        <w:t>R</w:t>
      </w:r>
      <w:r w:rsidR="00A01213">
        <w:rPr>
          <w:b/>
          <w:i/>
          <w:noProof/>
          <w:sz w:val="28"/>
        </w:rPr>
        <w:t>3-245594</w:t>
      </w:r>
    </w:p>
    <w:p w14:paraId="58C5AAB0" w14:textId="77777777" w:rsidR="00DD3D84" w:rsidRDefault="00DD3D84" w:rsidP="00DD3D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Pr="00D731C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Pr="00D731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14 - 18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C970AE" w:rsidR="001E41F3" w:rsidRPr="00410371" w:rsidRDefault="00110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4349C" w:rsidR="001E41F3" w:rsidRPr="00410371" w:rsidRDefault="00A012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B0A7AE" w:rsidR="001E41F3" w:rsidRPr="00410371" w:rsidRDefault="004124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77D9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D9F20E" w:rsidR="001E41F3" w:rsidRDefault="006C60CC">
            <w:pPr>
              <w:pStyle w:val="CRCoverPage"/>
              <w:spacing w:after="0"/>
              <w:ind w:left="100"/>
              <w:rPr>
                <w:noProof/>
              </w:rPr>
            </w:pPr>
            <w:r w:rsidRPr="006C60CC">
              <w:t>Introduction of SDT Network-based solution</w:t>
            </w:r>
            <w:r w:rsidR="002353B4">
              <w:t xml:space="preserve"> [SDTnetworkSolution]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13FE8C" w:rsidR="001E41F3" w:rsidRDefault="00110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45C6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E77D94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570140" w:rsidR="001E41F3" w:rsidRDefault="002E2D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C8E804" w:rsidR="001E41F3" w:rsidRDefault="00110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74098A16" w:rsidR="00074A8D" w:rsidRDefault="00110566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network</w:t>
            </w:r>
            <w:r w:rsidR="00E272D0">
              <w:t>-</w:t>
            </w:r>
            <w:r>
              <w:t xml:space="preserve">based solution </w:t>
            </w:r>
            <w:r w:rsidR="009A7652">
              <w:t>was</w:t>
            </w:r>
            <w:r>
              <w:t xml:space="preserve"> discussed in RAN3 to support the scenario in which the network moves the UE to RRC_CONNECTED mode by triggering RRC setup towards the UE, in case e.g., DL non-SDT data arrive during an on-going RA-SDT without anchor relocation </w:t>
            </w:r>
            <w:r>
              <w:rPr>
                <w:lang w:eastAsia="zh-CN"/>
              </w:rPr>
              <w:t>(after SDT partial context transfer).</w:t>
            </w:r>
          </w:p>
          <w:p w14:paraId="708AA7DE" w14:textId="09116D7C" w:rsidR="00074A8D" w:rsidRDefault="009339C6">
            <w:pPr>
              <w:pStyle w:val="CRCoverPage"/>
              <w:spacing w:after="0"/>
              <w:ind w:left="100"/>
            </w:pPr>
            <w:r w:rsidRPr="009A7652">
              <w:t xml:space="preserve">In </w:t>
            </w:r>
            <w:r>
              <w:t>this</w:t>
            </w:r>
            <w:r w:rsidRPr="009A7652">
              <w:t xml:space="preserve"> network-based solution, </w:t>
            </w:r>
            <w:r>
              <w:t>there is a</w:t>
            </w:r>
            <w:r w:rsidRPr="009A7652">
              <w:t xml:space="preserve"> need</w:t>
            </w:r>
            <w:r w:rsidR="009A7652" w:rsidRPr="009A7652">
              <w:t xml:space="preserve"> to add new indication in XnAP: RETRIEVE UE CONTEXT RESPONSE to trigger the receiving gNB to send </w:t>
            </w:r>
            <w:r w:rsidR="009A7652" w:rsidRPr="009A7652">
              <w:rPr>
                <w:i/>
                <w:iCs/>
              </w:rPr>
              <w:t>RRCSetup</w:t>
            </w:r>
            <w:r w:rsidR="009A7652" w:rsidRPr="009A7652">
              <w:t xml:space="preserve"> towards the UE, and update procedural text and stage2 call flows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55C076F7" w:rsidR="00231F4F" w:rsidRDefault="009A7652">
            <w:pPr>
              <w:pStyle w:val="CRCoverPage"/>
              <w:spacing w:after="0"/>
              <w:ind w:left="100"/>
            </w:pPr>
            <w:r>
              <w:t>Add description of</w:t>
            </w:r>
            <w:r w:rsidR="00110566">
              <w:t xml:space="preserve"> network</w:t>
            </w:r>
            <w:r w:rsidR="00E272D0">
              <w:t>-</w:t>
            </w:r>
            <w:r w:rsidR="00110566">
              <w:t>based solution into the existing RACH based SDT section.</w:t>
            </w:r>
          </w:p>
          <w:p w14:paraId="66A4E71B" w14:textId="77777777" w:rsidR="00110566" w:rsidRDefault="00110566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388E8945" w:rsidR="00231F4F" w:rsidRPr="00231F4F" w:rsidRDefault="00231F4F" w:rsidP="00110566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110566">
              <w:t>it introduces network</w:t>
            </w:r>
            <w:r w:rsidR="00E272D0">
              <w:t>-</w:t>
            </w:r>
            <w:r w:rsidR="00110566">
              <w:t>based solution for SDT, to allow the gNB to use another way to terminate the ongoing SDT procedure and moves the UE to RRC_CONNECTED mode.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5D82A" w:rsidR="001E41F3" w:rsidRDefault="00110566">
            <w:pPr>
              <w:pStyle w:val="CRCoverPage"/>
              <w:spacing w:after="0"/>
              <w:ind w:left="100"/>
            </w:pPr>
            <w:r>
              <w:t>Cannot support network</w:t>
            </w:r>
            <w:r w:rsidR="00E272D0">
              <w:t>-</w:t>
            </w:r>
            <w:r>
              <w:t>based solution in case of split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2EA0D" w:rsidR="001E41F3" w:rsidRDefault="00110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34BC16" w:rsidR="001E41F3" w:rsidRDefault="00B94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2AE7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F75387" w14:textId="77777777" w:rsidR="00B94013" w:rsidRDefault="00B94013" w:rsidP="00B940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draftCR</w:t>
            </w:r>
          </w:p>
          <w:p w14:paraId="42398B96" w14:textId="695BCBB3" w:rsidR="001E41F3" w:rsidRDefault="00B94013" w:rsidP="00B940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A01213">
              <w:rPr>
                <w:noProof/>
              </w:rPr>
              <w:t>1407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28CD1" w14:textId="77777777" w:rsidR="00EA1219" w:rsidRDefault="00EA1219" w:rsidP="00EA1219">
      <w:pPr>
        <w:pStyle w:val="Heading3"/>
        <w:rPr>
          <w:lang w:eastAsia="ko-KR"/>
        </w:rPr>
      </w:pPr>
      <w:bookmarkStart w:id="1" w:name="_Toc175579820"/>
      <w:bookmarkStart w:id="2" w:name="_Toc98351803"/>
      <w:bookmarkStart w:id="3" w:name="_Toc98748101"/>
      <w:bookmarkStart w:id="4" w:name="_Toc105704494"/>
      <w:bookmarkStart w:id="5" w:name="_Toc106108612"/>
      <w:bookmarkStart w:id="6" w:name="_Toc107829584"/>
      <w:bookmarkStart w:id="7" w:name="_Toc112703343"/>
      <w:bookmarkStart w:id="8" w:name="_Toc170728630"/>
      <w:r>
        <w:lastRenderedPageBreak/>
        <w:t>8.18.1</w:t>
      </w:r>
      <w:r>
        <w:tab/>
        <w:t>RACH based SDT</w:t>
      </w:r>
      <w:bookmarkEnd w:id="1"/>
    </w:p>
    <w:p w14:paraId="39212DAE" w14:textId="77777777" w:rsidR="00EA1219" w:rsidRDefault="00EA1219" w:rsidP="00EA1219">
      <w:r>
        <w:t>The procedure for RACH based small data transmission in RRC Inactive is shown in Figure 8.18.1-1.</w:t>
      </w:r>
    </w:p>
    <w:p w14:paraId="48E23A70" w14:textId="77777777" w:rsidR="00EA1219" w:rsidRDefault="00EA1219" w:rsidP="00EA1219">
      <w:pPr>
        <w:pStyle w:val="TH"/>
      </w:pPr>
      <w:r>
        <w:rPr>
          <w:rFonts w:eastAsia="Times New Roman"/>
          <w:lang w:eastAsia="ko-KR"/>
        </w:rPr>
        <w:object w:dxaOrig="9540" w:dyaOrig="4260" w14:anchorId="0A61E9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25pt;height:213.25pt" o:ole="">
            <v:imagedata r:id="rId12" o:title=""/>
          </v:shape>
          <o:OLEObject Type="Embed" ProgID="Visio.Drawing.15" ShapeID="_x0000_i1025" DrawAspect="Content" ObjectID="_1789446718" r:id="rId13"/>
        </w:object>
      </w:r>
    </w:p>
    <w:p w14:paraId="29E8A671" w14:textId="77777777" w:rsidR="00EA1219" w:rsidRDefault="00EA1219" w:rsidP="00EA1219">
      <w:pPr>
        <w:pStyle w:val="TF"/>
      </w:pPr>
      <w:r>
        <w:t>Figure 8.18.1-1: RACH based Small Data Transmission in RRC Inactive state.</w:t>
      </w:r>
    </w:p>
    <w:p w14:paraId="5D460907" w14:textId="77777777" w:rsidR="00EA1219" w:rsidRDefault="00EA1219" w:rsidP="00EA1219">
      <w:pPr>
        <w:pStyle w:val="B1"/>
      </w:pPr>
      <w:r>
        <w:t>1.</w:t>
      </w:r>
      <w:r>
        <w:tab/>
        <w:t xml:space="preserve">The UE in RRC Inactive sends the </w:t>
      </w:r>
      <w:r>
        <w:rPr>
          <w:i/>
        </w:rPr>
        <w:t>RRCResumeRequest</w:t>
      </w:r>
      <w:r>
        <w:t xml:space="preserve"> message together with UL SDT data and/or UL SDT signalling.</w:t>
      </w:r>
    </w:p>
    <w:p w14:paraId="62D5326C" w14:textId="77777777" w:rsidR="00EA1219" w:rsidRDefault="00EA1219" w:rsidP="00EA1219">
      <w:pPr>
        <w:pStyle w:val="B1"/>
      </w:pPr>
      <w:r>
        <w:t>2.</w:t>
      </w:r>
      <w:r>
        <w:tab/>
        <w:t>The gNB-DU buffers the UL SDT data and/or UL SDT signalling.</w:t>
      </w:r>
    </w:p>
    <w:p w14:paraId="27FC541E" w14:textId="77777777" w:rsidR="00EA1219" w:rsidRDefault="00EA1219" w:rsidP="00EA1219">
      <w:pPr>
        <w:pStyle w:val="B1"/>
      </w:pPr>
      <w:r>
        <w:t>3.</w:t>
      </w:r>
      <w:r>
        <w:tab/>
        <w:t>The step 3 is as defined in step 4 in clause 8.6.2, including an indication of SDT access. The gNB-DU may also provide SDT assistance information.</w:t>
      </w:r>
    </w:p>
    <w:p w14:paraId="1633D88B" w14:textId="77777777" w:rsidR="00EA1219" w:rsidRDefault="00EA1219" w:rsidP="00EA1219">
      <w:pPr>
        <w:pStyle w:val="B1"/>
        <w:rPr>
          <w:lang w:eastAsia="zh-CN"/>
        </w:rPr>
      </w:pPr>
      <w:r>
        <w:t>4-5.</w:t>
      </w:r>
      <w:r>
        <w:tab/>
        <w:t>If UE context is successfully retrieved as specified in TS 38.300 [2], the steps 4-5 are as defined in steps 6-7 in clause 8.9.6.2. The UL SDT data, if any, is forwarded to the gNB-CU-UP,</w:t>
      </w:r>
      <w:r>
        <w:rPr>
          <w:lang w:eastAsia="zh-CN"/>
        </w:rPr>
        <w:t xml:space="preserve"> and the UL signalling, if any, is forwarded to the gNB-CU-CP via the UL RRC MESSAGE TRANSFER message, in which any UL NAS PDU is delivered to AMF.</w:t>
      </w:r>
    </w:p>
    <w:p w14:paraId="5E071793" w14:textId="77777777" w:rsidR="00EA1219" w:rsidRDefault="00EA1219" w:rsidP="00EA1219">
      <w:pPr>
        <w:pStyle w:val="NO"/>
        <w:rPr>
          <w:lang w:eastAsia="ko-KR"/>
        </w:rPr>
      </w:pPr>
      <w:r>
        <w:t>NOTE 1:</w:t>
      </w:r>
      <w:r>
        <w:tab/>
        <w:t>In case that full UE context is retrieved from another gNB-CU-CP as specified in TS 38.300 [2], the gNB-CU-CP first establishes the UE context in the gNB-CU-UP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51203C64" w14:textId="76C778B5" w:rsidR="00EA1219" w:rsidRDefault="00EA1219" w:rsidP="00EA1219">
      <w:pPr>
        <w:pStyle w:val="NO"/>
      </w:pPr>
      <w:r>
        <w:t>NOTE 2:</w:t>
      </w:r>
      <w:r>
        <w:tab/>
        <w:t>In case that only partial UE context for SDT including F1-U UL TEIDs is retrieved from another gNB-CU-CP as specified in TS 38.300 [2], the gNB-CU-CP uses those F1-U UL TEIDs for steps 4-5, and the subsequent steps 6-7 are not executed. The F1-U DL TEIDs received from the gNB-DU in step 5</w:t>
      </w:r>
      <w:r>
        <w:rPr>
          <w:lang w:eastAsia="zh-CN"/>
        </w:rPr>
        <w:t xml:space="preserve"> should be forwarded to the other gNB-CU-CP, to be used for transferring of the DL SDT data. </w:t>
      </w:r>
      <w: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  <w:ins w:id="9" w:author="Huawei" w:date="2024-09-23T14:43:00Z">
        <w:r w:rsidRPr="00EA1219">
          <w:rPr>
            <w:rFonts w:eastAsia="Times New Roman" w:hint="eastAsia"/>
          </w:rPr>
          <w:t xml:space="preserve"> </w:t>
        </w:r>
        <w:r w:rsidRPr="00AE7D63">
          <w:rPr>
            <w:rFonts w:eastAsia="Times New Roman" w:hint="eastAsia"/>
          </w:rPr>
          <w:t>And</w:t>
        </w:r>
        <w:r>
          <w:rPr>
            <w:rFonts w:eastAsia="Times New Roman"/>
          </w:rPr>
          <w:t xml:space="preserve"> if the other gNB-CU-CP further provides the full UE context as specified in TS38.300 [2], the gNB-CU-CP triggers Bearer Context Setup towards the gNB-CU-UP, triggers UE Context Modification towards the gNB-DU, and sends </w:t>
        </w:r>
        <w:r w:rsidRPr="00731DD3">
          <w:rPr>
            <w:rFonts w:eastAsia="Times New Roman"/>
            <w:i/>
            <w:iCs/>
          </w:rPr>
          <w:t>RRCSetup</w:t>
        </w:r>
        <w:r>
          <w:rPr>
            <w:rFonts w:eastAsia="Times New Roman"/>
          </w:rPr>
          <w:t xml:space="preserve"> message to move the UE to RRC_CONNECTED state.</w:t>
        </w:r>
      </w:ins>
    </w:p>
    <w:p w14:paraId="5CB9A7EF" w14:textId="77777777" w:rsidR="00EA1219" w:rsidRDefault="00EA1219" w:rsidP="00EA1219">
      <w:pPr>
        <w:pStyle w:val="NO"/>
      </w:pPr>
      <w:r>
        <w:t>NOTE 3:</w:t>
      </w:r>
      <w:r>
        <w:tab/>
      </w:r>
      <w:r>
        <w:rPr>
          <w:noProof/>
          <w:lang w:eastAsia="zh-CN"/>
        </w:rPr>
        <w:t>The other gNB-CU-UP may need to buffer the UL SDT data if received before the SDT bearer(s) are resumed.</w:t>
      </w:r>
    </w:p>
    <w:p w14:paraId="596C7355" w14:textId="77777777" w:rsidR="00EA1219" w:rsidRDefault="00EA1219" w:rsidP="00EA1219">
      <w:pPr>
        <w:pStyle w:val="B1"/>
      </w:pPr>
      <w:r>
        <w:t>6.</w:t>
      </w:r>
      <w:r>
        <w:tab/>
        <w:t>The gNB-CU-CP sends the BEARER CONTEXT MODIFICATION REQUEST message including an resume indication for SDT DRBs. The gNB-CU-CP also includes the F1-U DL TEIDs received from the gNB-DU in step 5.</w:t>
      </w:r>
    </w:p>
    <w:p w14:paraId="30917938" w14:textId="77777777" w:rsidR="00EA1219" w:rsidRDefault="00EA1219" w:rsidP="00EA1219">
      <w:pPr>
        <w:pStyle w:val="B1"/>
      </w:pPr>
      <w:r>
        <w:t>7.</w:t>
      </w:r>
      <w:r>
        <w:tab/>
        <w:t>The gNB-CU-UP responds with the BEARER CONTEXT MODIFICATION RESPONSE message.</w:t>
      </w:r>
    </w:p>
    <w:p w14:paraId="57E41E0D" w14:textId="77777777" w:rsidR="00EA1219" w:rsidRDefault="00EA1219" w:rsidP="00EA1219">
      <w:pPr>
        <w:pStyle w:val="NO"/>
      </w:pPr>
      <w:r>
        <w:lastRenderedPageBreak/>
        <w:t>NOTE 4:</w:t>
      </w:r>
      <w:r>
        <w:tab/>
        <w:t>void.</w:t>
      </w:r>
    </w:p>
    <w:p w14:paraId="6561C837" w14:textId="77777777" w:rsidR="00EA1219" w:rsidRDefault="00EA1219" w:rsidP="00EA1219">
      <w:r>
        <w:t>Upon</w:t>
      </w:r>
      <w:r>
        <w:rPr>
          <w:lang w:eastAsia="ja-JP"/>
        </w:rPr>
        <w:t xml:space="preserve"> receiving the UE INACTIVITY NOTIFICATION message without SDT volume threshold crossed indication from the gNB-DU</w:t>
      </w:r>
      <w:r>
        <w:t>, the gNB-CU, if serving the UE and deciding to terminate the ongoing SDT procedure, shall transmit the UE CONTEXT RELEASE COMMAND message to the gNB-DU.</w:t>
      </w:r>
    </w:p>
    <w:p w14:paraId="734ACA9B" w14:textId="77777777" w:rsidR="00EA1219" w:rsidRDefault="00EA1219" w:rsidP="00EA1219">
      <w:r>
        <w:t>If CG-SDT is (re-)configured, the gNB-CU may request the gNB-DU to keep CG-SDT configuration and resources in the UE CONTEXT RELEASE COMMAND message.</w:t>
      </w:r>
    </w:p>
    <w:p w14:paraId="174B9A57" w14:textId="77777777" w:rsidR="00EA1219" w:rsidRDefault="00EA1219" w:rsidP="00EA1219">
      <w:pPr>
        <w:pStyle w:val="NO"/>
        <w:rPr>
          <w:rFonts w:eastAsia="Times New Roman"/>
        </w:rPr>
      </w:pPr>
      <w:r>
        <w:t>NOTE 5:</w:t>
      </w:r>
      <w:r>
        <w:tab/>
        <w:t>void.</w:t>
      </w:r>
    </w:p>
    <w:p w14:paraId="4A6CC329" w14:textId="77777777" w:rsidR="00EA1219" w:rsidRDefault="00EA1219" w:rsidP="00EA1219">
      <w:r>
        <w:rPr>
          <w:lang w:eastAsia="zh-CN"/>
        </w:rPr>
        <w:t xml:space="preserve">Upon receiving BSR from the UE, in case that UL SDT data size in the BSR is larger than the threshold configured from the gNB-CU-CP, the gNB-DU sends the </w:t>
      </w:r>
      <w:r>
        <w:t xml:space="preserve">UE INACTIVITY NOTIFICATION </w:t>
      </w:r>
      <w:r>
        <w:rPr>
          <w:lang w:eastAsia="zh-CN"/>
        </w:rPr>
        <w:t xml:space="preserve">message with the SDT volume threshold crossed indication to the gNB-CU-CP. Upon receiving such indication, the gNB-CU-CP may terminate the ongoing SDT procedure, by sending the </w:t>
      </w:r>
      <w:r>
        <w:rPr>
          <w:i/>
          <w:lang w:eastAsia="zh-CN"/>
        </w:rPr>
        <w:t>RRCResume</w:t>
      </w:r>
      <w:r>
        <w:rPr>
          <w:lang w:eastAsia="zh-CN"/>
        </w:rPr>
        <w:t xml:space="preserve"> message to move the UE to RRC_CONNECTED, or by sending the </w:t>
      </w:r>
      <w:r>
        <w:rPr>
          <w:i/>
          <w:lang w:eastAsia="zh-CN"/>
        </w:rPr>
        <w:t>RRCRelease</w:t>
      </w:r>
      <w:r>
        <w:rPr>
          <w:lang w:eastAsia="zh-CN"/>
        </w:rPr>
        <w:t xml:space="preserve"> message to move the UE to RRC_INACTIVE, or by sending the </w:t>
      </w:r>
      <w:r>
        <w:rPr>
          <w:i/>
          <w:iCs/>
          <w:lang w:eastAsia="zh-CN"/>
        </w:rPr>
        <w:t>RRCRelease</w:t>
      </w:r>
      <w:r>
        <w:rPr>
          <w:lang w:eastAsia="zh-CN"/>
        </w:rPr>
        <w:t xml:space="preserve"> message with resume indication to trigger the UE to initiate RRC Resume procedure to move to RRC_CONNECTED state as specified in TS 38.300 [2].</w:t>
      </w:r>
    </w:p>
    <w:p w14:paraId="4987E7A4" w14:textId="77777777" w:rsidR="00EA1219" w:rsidRDefault="00EA1219" w:rsidP="00EA1219">
      <w:r>
        <w:t>Upon receiving non-SDT data, the gNB-CU-UP shall send the DL DATA NOTIFICATION message to the gNB-CU-CP. The gNB-CU-CP shall terminate the ongoing SDT procedure as specified in TS 38.300 [2].</w:t>
      </w:r>
    </w:p>
    <w:p w14:paraId="68C9CD36" w14:textId="77F0ADA6" w:rsidR="001E41F3" w:rsidRDefault="00EA1219">
      <w:pPr>
        <w:rPr>
          <w:noProof/>
        </w:rPr>
      </w:pPr>
      <w:r>
        <w:t>If the amount of the received DL SDT data is above the data size threshold configured by the gNB-CU-CP, the gNB-CU-UP shall send the DL DATA NOTIFICATION message with the SDT data size threshold crossed indication. The gNB-CU-CP may terminate the ongoing SDT procedure</w:t>
      </w:r>
      <w:r>
        <w:rPr>
          <w:lang w:eastAsia="zh-CN"/>
        </w:rPr>
        <w:t xml:space="preserve"> as specified in TS 38.300 [2]</w:t>
      </w:r>
      <w:r>
        <w:t>.</w:t>
      </w:r>
      <w:bookmarkEnd w:id="2"/>
      <w:bookmarkEnd w:id="3"/>
      <w:bookmarkEnd w:id="4"/>
      <w:bookmarkEnd w:id="5"/>
      <w:bookmarkEnd w:id="6"/>
      <w:bookmarkEnd w:id="7"/>
      <w:bookmarkEnd w:id="8"/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8A84A" w14:textId="77777777" w:rsidR="001101EA" w:rsidRDefault="001101EA">
      <w:r>
        <w:separator/>
      </w:r>
    </w:p>
  </w:endnote>
  <w:endnote w:type="continuationSeparator" w:id="0">
    <w:p w14:paraId="0E259772" w14:textId="77777777" w:rsidR="001101EA" w:rsidRDefault="00110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42970" w14:textId="77777777" w:rsidR="001101EA" w:rsidRDefault="001101EA">
      <w:r>
        <w:separator/>
      </w:r>
    </w:p>
  </w:footnote>
  <w:footnote w:type="continuationSeparator" w:id="0">
    <w:p w14:paraId="13BC7742" w14:textId="77777777" w:rsidR="001101EA" w:rsidRDefault="00110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1101EA"/>
    <w:rsid w:val="00110566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E6EC8"/>
    <w:rsid w:val="001F7296"/>
    <w:rsid w:val="00222B03"/>
    <w:rsid w:val="00223A97"/>
    <w:rsid w:val="00231F4F"/>
    <w:rsid w:val="002353B4"/>
    <w:rsid w:val="0026004D"/>
    <w:rsid w:val="002640DD"/>
    <w:rsid w:val="00275D12"/>
    <w:rsid w:val="00282DD0"/>
    <w:rsid w:val="00284FEB"/>
    <w:rsid w:val="002860C4"/>
    <w:rsid w:val="002B5741"/>
    <w:rsid w:val="002C5556"/>
    <w:rsid w:val="002E2D04"/>
    <w:rsid w:val="002E472E"/>
    <w:rsid w:val="002F6BF3"/>
    <w:rsid w:val="00304E2F"/>
    <w:rsid w:val="00305409"/>
    <w:rsid w:val="0036027C"/>
    <w:rsid w:val="003609EF"/>
    <w:rsid w:val="0036231A"/>
    <w:rsid w:val="00374DD4"/>
    <w:rsid w:val="003E1A36"/>
    <w:rsid w:val="003E2E3B"/>
    <w:rsid w:val="00410371"/>
    <w:rsid w:val="00412411"/>
    <w:rsid w:val="00417741"/>
    <w:rsid w:val="004242F1"/>
    <w:rsid w:val="00433E02"/>
    <w:rsid w:val="00443C9E"/>
    <w:rsid w:val="004444E5"/>
    <w:rsid w:val="00451C8C"/>
    <w:rsid w:val="004B1E82"/>
    <w:rsid w:val="004B5F8A"/>
    <w:rsid w:val="004B75B7"/>
    <w:rsid w:val="004D522E"/>
    <w:rsid w:val="005138C1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A07DB"/>
    <w:rsid w:val="005E2C44"/>
    <w:rsid w:val="00621188"/>
    <w:rsid w:val="006257ED"/>
    <w:rsid w:val="00632372"/>
    <w:rsid w:val="006325BD"/>
    <w:rsid w:val="00653DE4"/>
    <w:rsid w:val="00661FBD"/>
    <w:rsid w:val="00665C47"/>
    <w:rsid w:val="006725E8"/>
    <w:rsid w:val="0068123E"/>
    <w:rsid w:val="00692037"/>
    <w:rsid w:val="00695808"/>
    <w:rsid w:val="006A7BE2"/>
    <w:rsid w:val="006B46FB"/>
    <w:rsid w:val="006C60CC"/>
    <w:rsid w:val="006C6A4C"/>
    <w:rsid w:val="006E21FB"/>
    <w:rsid w:val="00731DD3"/>
    <w:rsid w:val="007553DD"/>
    <w:rsid w:val="00767499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1610"/>
    <w:rsid w:val="008279FA"/>
    <w:rsid w:val="008519DF"/>
    <w:rsid w:val="00857FA7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339C6"/>
    <w:rsid w:val="00941E30"/>
    <w:rsid w:val="009777D9"/>
    <w:rsid w:val="00991B88"/>
    <w:rsid w:val="009A5753"/>
    <w:rsid w:val="009A579D"/>
    <w:rsid w:val="009A7652"/>
    <w:rsid w:val="009E0719"/>
    <w:rsid w:val="009E3297"/>
    <w:rsid w:val="009F734F"/>
    <w:rsid w:val="00A01213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C7896"/>
    <w:rsid w:val="00AD1CD8"/>
    <w:rsid w:val="00AE7D63"/>
    <w:rsid w:val="00B07803"/>
    <w:rsid w:val="00B258BB"/>
    <w:rsid w:val="00B570EC"/>
    <w:rsid w:val="00B67B97"/>
    <w:rsid w:val="00B94013"/>
    <w:rsid w:val="00B968C8"/>
    <w:rsid w:val="00B97AB7"/>
    <w:rsid w:val="00BA3EC5"/>
    <w:rsid w:val="00BA51D9"/>
    <w:rsid w:val="00BB5DFC"/>
    <w:rsid w:val="00BB6B81"/>
    <w:rsid w:val="00BB6E56"/>
    <w:rsid w:val="00BD279D"/>
    <w:rsid w:val="00BD6BB8"/>
    <w:rsid w:val="00BD6EBA"/>
    <w:rsid w:val="00BE5F8C"/>
    <w:rsid w:val="00C11309"/>
    <w:rsid w:val="00C42C38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2DA1"/>
    <w:rsid w:val="00D731CF"/>
    <w:rsid w:val="00D8259B"/>
    <w:rsid w:val="00D84AE9"/>
    <w:rsid w:val="00DA4138"/>
    <w:rsid w:val="00DB192A"/>
    <w:rsid w:val="00DB4C98"/>
    <w:rsid w:val="00DD3D84"/>
    <w:rsid w:val="00DE34CF"/>
    <w:rsid w:val="00E13F3D"/>
    <w:rsid w:val="00E272D0"/>
    <w:rsid w:val="00E34898"/>
    <w:rsid w:val="00E77D94"/>
    <w:rsid w:val="00EA1219"/>
    <w:rsid w:val="00EA457C"/>
    <w:rsid w:val="00EB09B7"/>
    <w:rsid w:val="00EC14A8"/>
    <w:rsid w:val="00EE6C1C"/>
    <w:rsid w:val="00EE7D7C"/>
    <w:rsid w:val="00EF02DF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1105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056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1056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1105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4</Pages>
  <Words>1038</Words>
  <Characters>5919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2020-02-03T08:32:00Z</dcterms:created>
  <dcterms:modified xsi:type="dcterms:W3CDTF">2024-10-02T23:46:00Z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(3)tMqy3xFTMa+oaCn1pgDm7JMmw8NDY4KN7bFmj8GjfN+8QQbYbKdW3M0tmPHd1hTpQYdfncc0
3WDPvT2N7nDPUbcNQi7aACC3DPK8K66SbnIH2yOGQMe6KCIDmaMYbfb1vFkKs7FbNcheafqm
nvF+scHlwXLvHEl5ifh6Qi0/1NDCReD9OkmYxMp1/fn5nIjn8l32Cyola421l+wzsYAd0BLk
F2SJDw1R6qa9gZs99J</vt:lpwstr>
  </property>
  <property fmtid="{D5CDD505-2E9C-101B-9397-08002B2CF9AE}" pid="22" name="_2015_ms_pID_7253431">
    <vt:lpwstr>9BmDuZey179BpJoueLRvLMBRGbJgOK0Z2WH5G4dfNvL7epvR0lCAnC
ge4JIx9yhzE4+oF2h14pCPlNPnWOg13JwNkN0JJ+CbbrBmZ1cQaLsGC7m7EGRcTuiTLYJf46
llm3X+eAmE57IKfr2k1aFWYko7/PEwcpgu7083M3l+fUcbQt32HDurFZrRLxj+kft8DNTxoI
3OmILnMHiyGERyZ2g08iePPAFdm9Ky3jthp1</vt:lpwstr>
  </property>
  <property fmtid="{D5CDD505-2E9C-101B-9397-08002B2CF9AE}" pid="23" name="_2015_ms_pID_7253432">
    <vt:lpwstr>JbUCF9Bpy8q3iWlprKtgiB8=</vt:lpwstr>
  </property>
  <property fmtid="{D5CDD505-2E9C-101B-9397-08002B2CF9AE}" pid="24" name="KeyAssetLabel_HuaWei">
    <vt:lpwstr>{NDWztZ+0+MrkSMrRDgAssIA/I5+nwp}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1727912758</vt:lpwstr>
  </property>
</Properties>
</file>